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56219F">
        <w:rPr>
          <w:b/>
          <w:noProof/>
          <w:sz w:val="24"/>
        </w:rPr>
        <w:t>200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3EA3" w:rsidP="00A93EA3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21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3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0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1704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D2423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5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>
              <w:rPr>
                <w:noProof/>
              </w:rPr>
              <w:t>GNbId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F0008F">
              <w:rPr>
                <w:noProof/>
              </w:rPr>
              <w:t>11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D242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2423" w:rsidRDefault="00BD2423" w:rsidP="00642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29.571 has specified attribute "gNbValue" in data type GNbId</w:t>
            </w:r>
            <w:r w:rsidR="00642684">
              <w:rPr>
                <w:noProof/>
              </w:rPr>
              <w:t xml:space="preserve">, </w:t>
            </w:r>
          </w:p>
          <w:p w:rsidR="001E41F3" w:rsidRDefault="00BD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in OpenAPI file, it is </w:t>
            </w:r>
            <w:r w:rsidR="00D80181">
              <w:rPr>
                <w:noProof/>
              </w:rPr>
              <w:t xml:space="preserve">incorrectly defined </w:t>
            </w:r>
            <w:r>
              <w:rPr>
                <w:noProof/>
              </w:rPr>
              <w:t>as "gNBValue"</w:t>
            </w:r>
            <w:r w:rsidR="00D80181">
              <w:rPr>
                <w:noProof/>
              </w:rPr>
              <w:t>.</w:t>
            </w:r>
          </w:p>
          <w:p w:rsidR="00BD2423" w:rsidRDefault="00BD242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0FD0" w:rsidRDefault="00BD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misalignment needs to be corrected.</w:t>
            </w:r>
          </w:p>
          <w:p w:rsidR="00CA0FD0" w:rsidRDefault="00CA0F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D2423" w:rsidRDefault="00BD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</w:t>
            </w:r>
            <w:r w:rsidR="00CA0FD0">
              <w:rPr>
                <w:noProof/>
              </w:rPr>
              <w:t xml:space="preserve"> </w:t>
            </w:r>
            <w:r>
              <w:rPr>
                <w:noProof/>
              </w:rPr>
              <w:t>though the name "gNbValue" follows the naming convention specified in 29.50</w:t>
            </w:r>
            <w:r w:rsidR="0020563D">
              <w:rPr>
                <w:noProof/>
              </w:rPr>
              <w:t>1</w:t>
            </w:r>
            <w:r>
              <w:rPr>
                <w:noProof/>
              </w:rPr>
              <w:t>, for API backward compa</w:t>
            </w:r>
            <w:r w:rsidR="00CA0FD0">
              <w:rPr>
                <w:noProof/>
              </w:rPr>
              <w:t>ti</w:t>
            </w:r>
            <w:r>
              <w:rPr>
                <w:noProof/>
              </w:rPr>
              <w:t>bility, the attribute name in the table shall be aligned to the OpenAPI.</w:t>
            </w:r>
          </w:p>
          <w:p w:rsidR="00BD2423" w:rsidRDefault="00BD2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0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attribute name "gNbValue" to "gNBValue" in table 5.4.4.29.</w:t>
            </w:r>
          </w:p>
          <w:p w:rsidR="00CA2948" w:rsidRDefault="00CA2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 and OpenAPI, may lead to different understanding and cause inter</w:t>
            </w:r>
            <w:r w:rsidR="00CA0FD0">
              <w:rPr>
                <w:noProof/>
              </w:rPr>
              <w:t>-</w:t>
            </w:r>
            <w:r>
              <w:rPr>
                <w:noProof/>
              </w:rPr>
              <w:t>working problems in multi-vendor deployments.</w:t>
            </w:r>
          </w:p>
        </w:tc>
      </w:tr>
      <w:tr w:rsidR="001E41F3" w:rsidTr="00BD2423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5.4.4.29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OpenAPI.</w:t>
            </w:r>
          </w:p>
        </w:tc>
      </w:tr>
      <w:tr w:rsidR="008863B9" w:rsidRPr="008863B9" w:rsidTr="00BD2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0A0D" w:rsidRPr="006B541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8136C" w:rsidRPr="00F267AF" w:rsidRDefault="0028136C" w:rsidP="0028136C">
      <w:pPr>
        <w:pStyle w:val="Heading2"/>
      </w:pPr>
      <w:bookmarkStart w:id="3" w:name="_Toc11339607"/>
      <w:r w:rsidRPr="00F267AF">
        <w:t>A.2</w:t>
      </w:r>
      <w:r w:rsidRPr="00F267AF">
        <w:tab/>
        <w:t>Data related to Common Data Types</w:t>
      </w:r>
      <w:bookmarkEnd w:id="3"/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2</w:t>
      </w:r>
      <w:r w:rsidRPr="00F267AF">
        <w:rPr>
          <w:lang w:val="en-US"/>
        </w:rPr>
        <w:t>'</w:t>
      </w:r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28136C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28136C" w:rsidRPr="00F267AF" w:rsidRDefault="0028136C" w:rsidP="0028136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28136C" w:rsidRDefault="0028136C" w:rsidP="0028136C">
      <w:pPr>
        <w:pStyle w:val="PL"/>
      </w:pPr>
      <w:r>
        <w:t xml:space="preserve">    © 2019, 3GPP Organizational Partners (ARIB, ATIS, CCSA, ETSI, TSDSI, TTA, TTC).</w:t>
      </w:r>
    </w:p>
    <w:p w:rsidR="0028136C" w:rsidRPr="002857AD" w:rsidRDefault="0028136C" w:rsidP="0028136C">
      <w:pPr>
        <w:pStyle w:val="PL"/>
      </w:pPr>
      <w:r>
        <w:t xml:space="preserve">    All rights reserved.</w:t>
      </w:r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</w:p>
    <w:p w:rsidR="0028136C" w:rsidRPr="00F267AF" w:rsidRDefault="0028136C" w:rsidP="0028136C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450A0D" w:rsidRPr="002D1897" w:rsidRDefault="00450A0D" w:rsidP="003E6B96">
      <w:pPr>
        <w:rPr>
          <w:color w:val="00B0F0"/>
          <w:sz w:val="22"/>
          <w:lang w:val="en-US"/>
        </w:rPr>
      </w:pPr>
    </w:p>
    <w:p w:rsidR="0028136C" w:rsidRPr="002D1897" w:rsidRDefault="0028136C" w:rsidP="003E6B96">
      <w:pPr>
        <w:rPr>
          <w:color w:val="00B0F0"/>
          <w:sz w:val="22"/>
          <w:lang w:val="en-US"/>
        </w:rPr>
      </w:pPr>
      <w:r w:rsidRPr="002D1897">
        <w:rPr>
          <w:color w:val="00B0F0"/>
          <w:sz w:val="22"/>
          <w:lang w:val="en-US"/>
        </w:rPr>
        <w:t>****************** Text skipped for clarity **********************</w:t>
      </w:r>
    </w:p>
    <w:p w:rsidR="0028136C" w:rsidRDefault="0028136C" w:rsidP="0028136C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28136C" w:rsidRPr="00F267AF" w:rsidRDefault="0028136C" w:rsidP="0028136C">
      <w:pPr>
        <w:pStyle w:val="PL"/>
      </w:pPr>
      <w:r w:rsidRPr="00F267AF">
        <w:t xml:space="preserve">      type: object</w:t>
      </w:r>
    </w:p>
    <w:p w:rsidR="0028136C" w:rsidRPr="000B71E3" w:rsidRDefault="0028136C" w:rsidP="0028136C">
      <w:pPr>
        <w:pStyle w:val="PL"/>
      </w:pPr>
      <w:r w:rsidRPr="00F267AF">
        <w:t xml:space="preserve">      properties: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28136C" w:rsidRDefault="0028136C" w:rsidP="0028136C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771376">
        <w:rPr>
          <w:rFonts w:cs="Arial"/>
          <w:highlight w:val="yellow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28136C" w:rsidRDefault="0028136C" w:rsidP="0028136C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28136C" w:rsidRPr="00F267AF" w:rsidRDefault="0028136C" w:rsidP="0028136C">
      <w:pPr>
        <w:pStyle w:val="PL"/>
      </w:pPr>
      <w:r w:rsidRPr="00F267AF">
        <w:t xml:space="preserve">      required:</w:t>
      </w:r>
    </w:p>
    <w:p w:rsidR="0028136C" w:rsidRDefault="0028136C" w:rsidP="0028136C">
      <w:pPr>
        <w:pStyle w:val="PL"/>
      </w:pPr>
      <w:r w:rsidRPr="003E1796">
        <w:t xml:space="preserve">        - </w:t>
      </w:r>
      <w:r>
        <w:t>bitLength</w:t>
      </w:r>
    </w:p>
    <w:p w:rsidR="0028136C" w:rsidRPr="000B71E3" w:rsidRDefault="0028136C" w:rsidP="0028136C">
      <w:pPr>
        <w:pStyle w:val="PL"/>
        <w:rPr>
          <w:lang w:val="en-US"/>
        </w:rPr>
      </w:pPr>
      <w:r w:rsidRPr="003E1796">
        <w:t xml:space="preserve">        </w:t>
      </w:r>
      <w:r w:rsidRPr="004F79D0">
        <w:rPr>
          <w:highlight w:val="yellow"/>
        </w:rPr>
        <w:t xml:space="preserve">- </w:t>
      </w:r>
      <w:r w:rsidRPr="004F79D0">
        <w:rPr>
          <w:rFonts w:cs="Arial"/>
          <w:highlight w:val="yellow"/>
          <w:lang w:eastAsia="ja-JP"/>
        </w:rPr>
        <w:t>gNBValue</w:t>
      </w:r>
    </w:p>
    <w:p w:rsidR="0028136C" w:rsidRPr="002D1897" w:rsidRDefault="0028136C" w:rsidP="003E6B96">
      <w:pPr>
        <w:rPr>
          <w:color w:val="00B0F0"/>
          <w:sz w:val="22"/>
          <w:lang w:val="en-US"/>
        </w:rPr>
      </w:pPr>
    </w:p>
    <w:p w:rsidR="0028136C" w:rsidRPr="002D1897" w:rsidRDefault="0028136C" w:rsidP="0028136C">
      <w:pPr>
        <w:rPr>
          <w:color w:val="00B0F0"/>
          <w:sz w:val="22"/>
          <w:lang w:val="en-US"/>
        </w:rPr>
      </w:pPr>
      <w:r w:rsidRPr="002D1897">
        <w:rPr>
          <w:color w:val="00B0F0"/>
          <w:sz w:val="22"/>
          <w:lang w:val="en-US"/>
        </w:rPr>
        <w:t>****************** Text skipped for clarity **********************</w:t>
      </w:r>
    </w:p>
    <w:p w:rsidR="006E03A0" w:rsidRDefault="006E03A0" w:rsidP="0028136C">
      <w:pPr>
        <w:rPr>
          <w:lang w:val="en-US"/>
        </w:rPr>
      </w:pPr>
    </w:p>
    <w:p w:rsidR="003E6B96" w:rsidRPr="006B5418" w:rsidRDefault="003E6B96" w:rsidP="003E6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E6CD4" w:rsidRPr="00F267AF" w:rsidRDefault="00FE6CD4" w:rsidP="00FE6CD4">
      <w:pPr>
        <w:pStyle w:val="Heading4"/>
        <w:rPr>
          <w:lang w:val="en-US"/>
        </w:rPr>
      </w:pPr>
      <w:r w:rsidRPr="00F267AF">
        <w:lastRenderedPageBreak/>
        <w:t>5.4.4.</w:t>
      </w:r>
      <w:r>
        <w:t>29</w:t>
      </w:r>
      <w:r w:rsidRPr="00F267AF">
        <w:tab/>
        <w:t xml:space="preserve">Type: </w:t>
      </w:r>
      <w:proofErr w:type="spellStart"/>
      <w:r>
        <w:t>GNbId</w:t>
      </w:r>
      <w:proofErr w:type="spellEnd"/>
    </w:p>
    <w:p w:rsidR="00FE6CD4" w:rsidRPr="00F267AF" w:rsidRDefault="00FE6CD4" w:rsidP="00FE6CD4">
      <w:pPr>
        <w:pStyle w:val="TH"/>
        <w:rPr>
          <w:noProof/>
          <w:lang w:eastAsia="zh-CN"/>
        </w:rPr>
      </w:pPr>
      <w:r w:rsidRPr="00F267AF">
        <w:rPr>
          <w:noProof/>
        </w:rPr>
        <w:t>Table </w:t>
      </w:r>
      <w:r w:rsidRPr="00F267AF">
        <w:t>5.4.4.</w:t>
      </w:r>
      <w:r>
        <w:t>29</w:t>
      </w:r>
      <w:r w:rsidRPr="00F267AF">
        <w:t xml:space="preserve">-1: </w:t>
      </w:r>
      <w:r w:rsidRPr="00F267AF">
        <w:rPr>
          <w:noProof/>
        </w:rPr>
        <w:t xml:space="preserve">Definition of type </w:t>
      </w:r>
      <w:proofErr w:type="spellStart"/>
      <w:r>
        <w:t>GNbId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FE6CD4" w:rsidRPr="00EF0F47" w:rsidTr="00647B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</w:pPr>
            <w:r w:rsidRPr="00EF0F47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</w:pPr>
            <w:r w:rsidRPr="00EF0F47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</w:pPr>
            <w:r w:rsidRPr="00EF0F4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  <w:jc w:val="left"/>
            </w:pPr>
            <w:r w:rsidRPr="00EF0F4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Description</w:t>
            </w:r>
          </w:p>
        </w:tc>
      </w:tr>
      <w:tr w:rsidR="00FE6CD4" w:rsidRPr="00EF0F47" w:rsidTr="00647B07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F0F47">
              <w:t>bitLength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t>integer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C"/>
              <w:rPr>
                <w:lang w:eastAsia="zh-CN"/>
              </w:rPr>
            </w:pPr>
            <w:r w:rsidRPr="00EF0F4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F0F47">
              <w:rPr>
                <w:lang w:eastAsia="zh-CN"/>
              </w:rPr>
              <w:t xml:space="preserve">Unsigned integer representing the bit length of 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as defined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 w:rsidRPr="00EF0F47">
              <w:rPr>
                <w:lang w:eastAsia="zh-CN"/>
              </w:rPr>
              <w:t>9.3.1.6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 xml:space="preserve">], </w:t>
            </w:r>
            <w:r w:rsidRPr="00EF0F47">
              <w:t>within the range 22 to 32</w:t>
            </w:r>
          </w:p>
        </w:tc>
      </w:tr>
      <w:tr w:rsidR="00FE6CD4" w:rsidRPr="00EF0F47" w:rsidTr="00647B07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F0F47">
              <w:rPr>
                <w:rFonts w:cs="Arial"/>
                <w:lang w:eastAsia="ja-JP"/>
              </w:rPr>
              <w:t>gN</w:t>
            </w:r>
            <w:del w:id="4" w:author="Ericsson - Lu Yunjie" w:date="2019-09-24T13:36:00Z">
              <w:r w:rsidDel="00FE6CD4">
                <w:rPr>
                  <w:rFonts w:cs="Arial"/>
                  <w:lang w:eastAsia="ja-JP"/>
                </w:rPr>
                <w:delText>b</w:delText>
              </w:r>
            </w:del>
            <w:ins w:id="5" w:author="Ericsson - Lu Yunjie" w:date="2019-09-24T13:36:00Z">
              <w:r>
                <w:rPr>
                  <w:rFonts w:cs="Arial"/>
                  <w:lang w:eastAsia="ja-JP"/>
                </w:rPr>
                <w:t>B</w:t>
              </w:r>
            </w:ins>
            <w:r w:rsidRPr="00EF0F47">
              <w:rPr>
                <w:rFonts w:cs="Arial"/>
                <w:lang w:eastAsia="ja-JP"/>
              </w:rPr>
              <w:t>Value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rPr>
                <w:rFonts w:cs="Arial"/>
                <w:lang w:eastAsia="ja-JP"/>
              </w:rPr>
              <w:t>string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C"/>
              <w:rPr>
                <w:lang w:eastAsia="zh-CN"/>
              </w:rPr>
            </w:pPr>
            <w:r w:rsidRPr="00EF0F47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 xml:space="preserve">This represents the identifier of the </w:t>
            </w:r>
            <w:proofErr w:type="spellStart"/>
            <w:r w:rsidRPr="00EF0F47">
              <w:rPr>
                <w:rFonts w:cs="Arial"/>
                <w:szCs w:val="18"/>
              </w:rPr>
              <w:t>gNB</w:t>
            </w:r>
            <w:proofErr w:type="spellEnd"/>
            <w:r w:rsidRPr="00EF0F47">
              <w:rPr>
                <w:rFonts w:cs="Arial"/>
                <w:szCs w:val="18"/>
              </w:rPr>
              <w:t>.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The string shall be formatted with following pattern: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'^[A-Fa-f0-</w:t>
            </w:r>
            <w:proofErr w:type="gramStart"/>
            <w:r w:rsidRPr="00EF0F47">
              <w:rPr>
                <w:rFonts w:cs="Arial"/>
                <w:szCs w:val="18"/>
              </w:rPr>
              <w:t>9]{</w:t>
            </w:r>
            <w:proofErr w:type="gramEnd"/>
            <w:r w:rsidRPr="00EF0F47">
              <w:rPr>
                <w:rFonts w:cs="Arial"/>
                <w:szCs w:val="18"/>
              </w:rPr>
              <w:t>6,8}$'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rPr>
                <w:rFonts w:cs="Arial"/>
                <w:szCs w:val="18"/>
              </w:rPr>
              <w:t xml:space="preserve">The value of </w:t>
            </w:r>
            <w:r w:rsidRPr="00EF0F47">
              <w:rPr>
                <w:lang w:eastAsia="zh-CN"/>
              </w:rPr>
              <w:t xml:space="preserve">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shall be encoded 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</w:t>
            </w:r>
            <w:r w:rsidRPr="00EF0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EF0F47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EF0F47">
              <w:rPr>
                <w:lang w:eastAsia="zh-CN"/>
              </w:rPr>
              <w:t xml:space="preserve"> 4 most significant bits of 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shall appear first in the string, and the character representing the 4 least significant bit of 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shall appear last in the string.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Examples:</w:t>
            </w:r>
          </w:p>
          <w:p w:rsidR="00FE6CD4" w:rsidRDefault="00FE6CD4" w:rsidP="00647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30 bit value </w:t>
            </w:r>
            <w:r w:rsidRPr="00EF0F47">
              <w:rPr>
                <w:rFonts w:cs="Arial"/>
                <w:szCs w:val="18"/>
              </w:rPr>
              <w:t xml:space="preserve">"382A3F47" indicates a </w:t>
            </w:r>
            <w:proofErr w:type="spellStart"/>
            <w:r w:rsidRPr="00EF0F47">
              <w:rPr>
                <w:rFonts w:cs="Arial"/>
                <w:szCs w:val="18"/>
              </w:rPr>
              <w:t>gNB</w:t>
            </w:r>
            <w:proofErr w:type="spellEnd"/>
            <w:r w:rsidRPr="00EF0F47">
              <w:rPr>
                <w:rFonts w:cs="Arial"/>
                <w:szCs w:val="18"/>
              </w:rPr>
              <w:t xml:space="preserve"> ID with value 0x382A3F47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22 bit value "</w:t>
            </w:r>
            <w:r w:rsidRPr="00EF0F47">
              <w:rPr>
                <w:rFonts w:cs="Arial"/>
                <w:szCs w:val="18"/>
              </w:rPr>
              <w:t>2A3F47" in</w:t>
            </w:r>
            <w:r>
              <w:rPr>
                <w:rFonts w:cs="Arial"/>
                <w:szCs w:val="18"/>
              </w:rPr>
              <w:t xml:space="preserve">dicates a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ID with value 0x</w:t>
            </w:r>
            <w:r w:rsidRPr="00EF0F47">
              <w:rPr>
                <w:rFonts w:cs="Arial"/>
                <w:szCs w:val="18"/>
              </w:rPr>
              <w:t>2A3F47</w:t>
            </w:r>
          </w:p>
        </w:tc>
      </w:tr>
    </w:tbl>
    <w:p w:rsidR="00450A0D" w:rsidRPr="00FE6CD4" w:rsidRDefault="00450A0D" w:rsidP="003E6B96"/>
    <w:p w:rsidR="00450A0D" w:rsidRPr="00F1523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29A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0784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609" w:rsidRDefault="00E37609">
      <w:r>
        <w:separator/>
      </w:r>
    </w:p>
  </w:endnote>
  <w:endnote w:type="continuationSeparator" w:id="0">
    <w:p w:rsidR="00E37609" w:rsidRDefault="00E3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609" w:rsidRDefault="00E37609">
      <w:r>
        <w:separator/>
      </w:r>
    </w:p>
  </w:footnote>
  <w:footnote w:type="continuationSeparator" w:id="0">
    <w:p w:rsidR="00E37609" w:rsidRDefault="00E37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3"/>
    <w:rsid w:val="00022E4A"/>
    <w:rsid w:val="000A1F6F"/>
    <w:rsid w:val="000A6394"/>
    <w:rsid w:val="000B7FED"/>
    <w:rsid w:val="000C038A"/>
    <w:rsid w:val="000C6598"/>
    <w:rsid w:val="00110D47"/>
    <w:rsid w:val="00145D43"/>
    <w:rsid w:val="00192C46"/>
    <w:rsid w:val="00193DB6"/>
    <w:rsid w:val="001A08B3"/>
    <w:rsid w:val="001A7B60"/>
    <w:rsid w:val="001B52F0"/>
    <w:rsid w:val="001B7A65"/>
    <w:rsid w:val="001D7AF6"/>
    <w:rsid w:val="001E41F3"/>
    <w:rsid w:val="0020563D"/>
    <w:rsid w:val="0020784E"/>
    <w:rsid w:val="002129AA"/>
    <w:rsid w:val="00254BE4"/>
    <w:rsid w:val="0026004D"/>
    <w:rsid w:val="002640DD"/>
    <w:rsid w:val="00275D12"/>
    <w:rsid w:val="0028136C"/>
    <w:rsid w:val="00284FEB"/>
    <w:rsid w:val="002860C4"/>
    <w:rsid w:val="002B5741"/>
    <w:rsid w:val="002D1897"/>
    <w:rsid w:val="00305409"/>
    <w:rsid w:val="0032085B"/>
    <w:rsid w:val="003609EF"/>
    <w:rsid w:val="0036231A"/>
    <w:rsid w:val="00374DD4"/>
    <w:rsid w:val="003E1A36"/>
    <w:rsid w:val="003E6B96"/>
    <w:rsid w:val="00410371"/>
    <w:rsid w:val="00414596"/>
    <w:rsid w:val="004242F1"/>
    <w:rsid w:val="00450A0D"/>
    <w:rsid w:val="00452AC5"/>
    <w:rsid w:val="004B75B7"/>
    <w:rsid w:val="004E1669"/>
    <w:rsid w:val="004F79D0"/>
    <w:rsid w:val="00506EB2"/>
    <w:rsid w:val="0051580D"/>
    <w:rsid w:val="00547111"/>
    <w:rsid w:val="0056219F"/>
    <w:rsid w:val="00570453"/>
    <w:rsid w:val="00592D74"/>
    <w:rsid w:val="005E2C44"/>
    <w:rsid w:val="006050F5"/>
    <w:rsid w:val="00621188"/>
    <w:rsid w:val="006257ED"/>
    <w:rsid w:val="00642684"/>
    <w:rsid w:val="00695808"/>
    <w:rsid w:val="006A3253"/>
    <w:rsid w:val="006B46FB"/>
    <w:rsid w:val="006E03A0"/>
    <w:rsid w:val="006E21FB"/>
    <w:rsid w:val="007708CF"/>
    <w:rsid w:val="007713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3E7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EA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423"/>
    <w:rsid w:val="00BD279D"/>
    <w:rsid w:val="00BD6BB8"/>
    <w:rsid w:val="00C66BA2"/>
    <w:rsid w:val="00C95985"/>
    <w:rsid w:val="00CA0FD0"/>
    <w:rsid w:val="00CA2948"/>
    <w:rsid w:val="00CC5026"/>
    <w:rsid w:val="00CC68D0"/>
    <w:rsid w:val="00D03F9A"/>
    <w:rsid w:val="00D06D51"/>
    <w:rsid w:val="00D24991"/>
    <w:rsid w:val="00D34676"/>
    <w:rsid w:val="00D50255"/>
    <w:rsid w:val="00D66520"/>
    <w:rsid w:val="00D80181"/>
    <w:rsid w:val="00DB5DDE"/>
    <w:rsid w:val="00DE34CF"/>
    <w:rsid w:val="00E13F3D"/>
    <w:rsid w:val="00E34898"/>
    <w:rsid w:val="00E37609"/>
    <w:rsid w:val="00E8079D"/>
    <w:rsid w:val="00EB09B7"/>
    <w:rsid w:val="00EE7D7C"/>
    <w:rsid w:val="00F0008F"/>
    <w:rsid w:val="00F0169B"/>
    <w:rsid w:val="00F17045"/>
    <w:rsid w:val="00F25D98"/>
    <w:rsid w:val="00F300FB"/>
    <w:rsid w:val="00F308F7"/>
    <w:rsid w:val="00FB6386"/>
    <w:rsid w:val="00FE4423"/>
    <w:rsid w:val="00FE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EF6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50A0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0A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50A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50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0A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D24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D24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BD24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17D08-22EF-489A-A220-5C07994E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28</cp:revision>
  <cp:lastPrinted>1900-01-01T08:00:00Z</cp:lastPrinted>
  <dcterms:created xsi:type="dcterms:W3CDTF">2019-09-16T08:40:00Z</dcterms:created>
  <dcterms:modified xsi:type="dcterms:W3CDTF">2019-09-26T06:35:00Z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